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</w:t>
      </w:r>
      <w:bookmarkStart w:id="0" w:name="_Ref452454252"/>
      <w:bookmarkEnd w:id="0"/>
      <w:r w:rsidR="00142D16">
        <w:rPr>
          <w:bCs/>
          <w:noProof w:val="0"/>
          <w:sz w:val="24"/>
          <w:lang w:val="en-GB"/>
        </w:rPr>
        <w:t>NR Ad hoc</w:t>
      </w:r>
      <w:r w:rsidR="00142D16">
        <w:rPr>
          <w:rFonts w:eastAsia="맑은 고딕"/>
          <w:bCs/>
          <w:noProof w:val="0"/>
          <w:sz w:val="24"/>
          <w:lang w:val="en-GB" w:eastAsia="ko-KR"/>
        </w:rPr>
        <w:tab/>
        <w:t>R3-172045</w:t>
      </w:r>
    </w:p>
    <w:p w:rsidR="00AC3F44" w:rsidRPr="00076C1C" w:rsidRDefault="00142D16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Qingdao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China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June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27</w:t>
      </w:r>
      <w:r w:rsidRPr="000E6768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29</w:t>
      </w:r>
      <w:r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142D16">
        <w:rPr>
          <w:rFonts w:eastAsia="맑은 고딕" w:cs="Arial"/>
          <w:b/>
          <w:bCs/>
          <w:sz w:val="24"/>
          <w:lang w:eastAsia="ko-KR"/>
        </w:rPr>
        <w:t>8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42D16" w:rsidRPr="00142D16">
        <w:rPr>
          <w:rFonts w:ascii="Arial" w:hAnsi="Arial" w:cs="Arial"/>
          <w:b/>
          <w:bCs/>
          <w:sz w:val="24"/>
        </w:rPr>
        <w:t>Stage 3 TP for SN change procedure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  <w:r w:rsidR="00142D16">
        <w:rPr>
          <w:rFonts w:ascii="Arial" w:hAnsi="Arial" w:cs="Arial"/>
          <w:b/>
          <w:bCs/>
          <w:sz w:val="24"/>
        </w:rPr>
        <w:t xml:space="preserve"> and Decision</w:t>
      </w:r>
    </w:p>
    <w:p w:rsidR="00142D16" w:rsidRPr="00711E13" w:rsidRDefault="00142D16" w:rsidP="00142D16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>
        <w:rPr>
          <w:lang w:eastAsia="zh-CN"/>
        </w:rPr>
        <w:t>Introduction</w:t>
      </w:r>
    </w:p>
    <w:p w:rsidR="00142D16" w:rsidRPr="00142D16" w:rsidRDefault="00142D16" w:rsidP="00142D16">
      <w:pPr>
        <w:pStyle w:val="1"/>
        <w:ind w:left="0" w:firstLine="0"/>
        <w:rPr>
          <w:rFonts w:ascii="Times New Roman" w:hAnsi="Times New Roman" w:hint="eastAsia"/>
          <w:sz w:val="20"/>
          <w:lang w:val="en-US"/>
        </w:rPr>
      </w:pPr>
      <w:r w:rsidRPr="00142D16">
        <w:rPr>
          <w:rFonts w:ascii="Times New Roman" w:hAnsi="Times New Roman" w:hint="eastAsia"/>
          <w:sz w:val="20"/>
          <w:lang w:val="en-US"/>
        </w:rPr>
        <w:t xml:space="preserve">This </w:t>
      </w:r>
      <w:r>
        <w:rPr>
          <w:rFonts w:ascii="Times New Roman" w:hAnsi="Times New Roman"/>
          <w:sz w:val="20"/>
          <w:lang w:val="en-US"/>
        </w:rPr>
        <w:t>paper is a stage 3 TP for SN change procedure, which is a correction to the baseline CR (R3-171993) p-approved in last meeting.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B1005A" w:rsidRDefault="00B1005A" w:rsidP="00B1005A">
      <w:pPr>
        <w:rPr>
          <w:b/>
          <w:i/>
          <w:color w:val="0000FF"/>
          <w:sz w:val="28"/>
          <w:highlight w:val="yellow"/>
          <w:lang w:eastAsia="zh-CN"/>
        </w:rPr>
      </w:pPr>
    </w:p>
    <w:p w:rsidR="00B1005A" w:rsidRDefault="00B1005A" w:rsidP="00B1005A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757D2E" w:rsidRPr="00C67B9A" w:rsidRDefault="00757D2E" w:rsidP="00757D2E">
      <w:pPr>
        <w:pStyle w:val="3"/>
      </w:pPr>
      <w:bookmarkStart w:id="1" w:name="_Toc467872054"/>
      <w:bookmarkStart w:id="2" w:name="_Toc467872198"/>
      <w:bookmarkStart w:id="3" w:name="_Toc467872429"/>
      <w:r w:rsidRPr="00C67B9A">
        <w:t>8.</w:t>
      </w:r>
      <w:r>
        <w:t>X</w:t>
      </w:r>
      <w:r w:rsidRPr="00C67B9A">
        <w:t>.</w:t>
      </w:r>
      <w:r>
        <w:t>5</w:t>
      </w:r>
      <w:r w:rsidRPr="00C67B9A">
        <w:tab/>
      </w:r>
      <w:r>
        <w:t>SgNB</w:t>
      </w:r>
      <w:r w:rsidRPr="00C67B9A">
        <w:t xml:space="preserve"> </w:t>
      </w:r>
      <w:r>
        <w:t>Change</w:t>
      </w:r>
      <w:r w:rsidRPr="00C67B9A">
        <w:t xml:space="preserve"> </w:t>
      </w:r>
    </w:p>
    <w:p w:rsidR="00757D2E" w:rsidRPr="00C67B9A" w:rsidRDefault="00757D2E" w:rsidP="00757D2E">
      <w:pPr>
        <w:pStyle w:val="4"/>
      </w:pPr>
      <w:r w:rsidRPr="00C67B9A">
        <w:t>8.</w:t>
      </w:r>
      <w:r>
        <w:t>X.5</w:t>
      </w:r>
      <w:r w:rsidRPr="00C67B9A">
        <w:t>.1</w:t>
      </w:r>
      <w:r w:rsidRPr="00C67B9A">
        <w:tab/>
        <w:t>General</w:t>
      </w:r>
    </w:p>
    <w:p w:rsidR="00757D2E" w:rsidRPr="00C67B9A" w:rsidRDefault="00757D2E" w:rsidP="00757D2E">
      <w:pPr>
        <w:rPr>
          <w:lang w:eastAsia="zh-CN"/>
        </w:rPr>
      </w:pPr>
      <w:r w:rsidRPr="00C67B9A">
        <w:rPr>
          <w:lang w:eastAsia="zh-CN"/>
        </w:rPr>
        <w:t xml:space="preserve">This procedure is used by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to </w:t>
      </w:r>
      <w:r>
        <w:rPr>
          <w:lang w:eastAsia="zh-CN"/>
        </w:rPr>
        <w:t>change</w:t>
      </w:r>
      <w:r w:rsidRPr="00C67B9A">
        <w:rPr>
          <w:lang w:eastAsia="zh-CN"/>
        </w:rPr>
        <w:t xml:space="preserve"> </w:t>
      </w:r>
      <w:r>
        <w:rPr>
          <w:lang w:eastAsia="zh-CN"/>
        </w:rPr>
        <w:t>to another</w:t>
      </w:r>
      <w:r w:rsidRPr="00C67B9A">
        <w:rPr>
          <w:lang w:eastAsia="zh-CN"/>
        </w:rPr>
        <w:t xml:space="preserve"> </w:t>
      </w:r>
      <w:r>
        <w:rPr>
          <w:lang w:eastAsia="zh-CN"/>
        </w:rPr>
        <w:t>SgNB</w:t>
      </w:r>
      <w:r w:rsidRPr="00C67B9A">
        <w:rPr>
          <w:lang w:eastAsia="zh-CN"/>
        </w:rPr>
        <w:t>.</w:t>
      </w:r>
    </w:p>
    <w:p w:rsidR="00757D2E" w:rsidRPr="00C67B9A" w:rsidRDefault="00757D2E" w:rsidP="00757D2E">
      <w:r w:rsidRPr="00C67B9A">
        <w:t xml:space="preserve">The procedure uses </w:t>
      </w:r>
      <w:r w:rsidRPr="00C67B9A">
        <w:rPr>
          <w:lang w:eastAsia="zh-CN"/>
        </w:rPr>
        <w:t>UE-associated signalling</w:t>
      </w:r>
      <w:r w:rsidRPr="00C67B9A">
        <w:t>.</w:t>
      </w:r>
    </w:p>
    <w:p w:rsidR="00757D2E" w:rsidRPr="00C67B9A" w:rsidRDefault="00757D2E" w:rsidP="00757D2E">
      <w:pPr>
        <w:pStyle w:val="4"/>
      </w:pPr>
      <w:r w:rsidRPr="00C67B9A">
        <w:t>8.</w:t>
      </w:r>
      <w:r>
        <w:t>X.5</w:t>
      </w:r>
      <w:r w:rsidRPr="00C67B9A">
        <w:t>.2</w:t>
      </w:r>
      <w:r w:rsidRPr="00C67B9A">
        <w:tab/>
        <w:t>Successful Operation</w:t>
      </w:r>
    </w:p>
    <w:p w:rsidR="00757D2E" w:rsidRPr="00C67B9A" w:rsidRDefault="00757D2E" w:rsidP="00757D2E">
      <w:pPr>
        <w:pStyle w:val="TH"/>
      </w:pPr>
      <w:r w:rsidRPr="00C67B9A">
        <w:object w:dxaOrig="6588" w:dyaOrig="3012">
          <v:shape id="_x0000_i1025" type="#_x0000_t75" style="width:329.5pt;height:150.65pt" o:ole="">
            <v:imagedata r:id="rId8" o:title=""/>
          </v:shape>
          <o:OLEObject Type="Embed" ProgID="Visio.Drawing.11" ShapeID="_x0000_i1025" DrawAspect="Content" ObjectID="_1559042563" r:id="rId9"/>
        </w:object>
      </w:r>
    </w:p>
    <w:p w:rsidR="00757D2E" w:rsidRPr="00C67B9A" w:rsidRDefault="00757D2E" w:rsidP="00757D2E">
      <w:pPr>
        <w:pStyle w:val="TF"/>
      </w:pPr>
      <w:r w:rsidRPr="00C67B9A">
        <w:t xml:space="preserve">Figure </w:t>
      </w:r>
      <w:r>
        <w:t>8.X</w:t>
      </w:r>
      <w:r w:rsidRPr="00C67B9A">
        <w:t>.</w:t>
      </w:r>
      <w:r>
        <w:t>5</w:t>
      </w:r>
      <w:r w:rsidRPr="00C67B9A">
        <w:t xml:space="preserve">.2-1: </w:t>
      </w:r>
      <w:r>
        <w:t>SgNB</w:t>
      </w:r>
      <w:r w:rsidRPr="00C67B9A">
        <w:t xml:space="preserve"> </w:t>
      </w:r>
      <w:r>
        <w:t>Change,</w:t>
      </w:r>
      <w:r w:rsidRPr="00C67B9A">
        <w:t xml:space="preserve"> successful operation.</w:t>
      </w:r>
    </w:p>
    <w:p w:rsidR="00757D2E" w:rsidRPr="00C67B9A" w:rsidRDefault="00757D2E" w:rsidP="00757D2E">
      <w:r w:rsidRPr="00C67B9A">
        <w:t xml:space="preserve">The </w:t>
      </w:r>
      <w:r>
        <w:t>SgNB</w:t>
      </w:r>
      <w:r w:rsidRPr="00C67B9A">
        <w:t xml:space="preserve"> initiates the procedure by sending the </w:t>
      </w:r>
      <w:r>
        <w:t>SGNB</w:t>
      </w:r>
      <w:r w:rsidRPr="00C67B9A">
        <w:t xml:space="preserve"> </w:t>
      </w:r>
      <w:r>
        <w:t>CHANGE</w:t>
      </w:r>
      <w:r w:rsidRPr="00C67B9A">
        <w:t xml:space="preserve"> REQUIRED message to the MeNB. When the </w:t>
      </w:r>
      <w:r>
        <w:t>SgNB</w:t>
      </w:r>
      <w:r w:rsidRPr="00C67B9A">
        <w:t xml:space="preserve"> sends the </w:t>
      </w:r>
      <w:r>
        <w:t>SGNB</w:t>
      </w:r>
      <w:r w:rsidRPr="00C67B9A">
        <w:t xml:space="preserve"> </w:t>
      </w:r>
      <w:r>
        <w:t>CHANGE</w:t>
      </w:r>
      <w:r w:rsidRPr="00C67B9A">
        <w:t xml:space="preserve"> REQUIRED message, it shall start the timer T</w:t>
      </w:r>
      <w:r w:rsidRPr="00C67B9A">
        <w:rPr>
          <w:vertAlign w:val="subscript"/>
        </w:rPr>
        <w:t>DCoverall.</w:t>
      </w:r>
      <w:r w:rsidRPr="00C67B9A">
        <w:t xml:space="preserve"> </w:t>
      </w:r>
    </w:p>
    <w:p w:rsidR="00757D2E" w:rsidRPr="00C67B9A" w:rsidRDefault="00757D2E" w:rsidP="00757D2E">
      <w:r w:rsidRPr="00C67B9A">
        <w:t xml:space="preserve">The </w:t>
      </w:r>
      <w:r>
        <w:t>SGNB</w:t>
      </w:r>
      <w:r w:rsidRPr="00C67B9A">
        <w:t xml:space="preserve"> </w:t>
      </w:r>
      <w:r>
        <w:t>CHANGE</w:t>
      </w:r>
      <w:r w:rsidRPr="00C67B9A">
        <w:t xml:space="preserve"> REQUIRED message may contain</w:t>
      </w:r>
    </w:p>
    <w:p w:rsidR="00757D2E" w:rsidRDefault="00757D2E" w:rsidP="00757D2E">
      <w:pPr>
        <w:pStyle w:val="B1"/>
        <w:rPr>
          <w:ins w:id="4" w:author="James XU_LGE" w:date="2017-06-15T11:50:00Z"/>
        </w:rPr>
      </w:pPr>
      <w:r w:rsidRPr="00C67B9A">
        <w:t>-</w:t>
      </w:r>
      <w:r w:rsidRPr="00C67B9A">
        <w:tab/>
        <w:t xml:space="preserve">the </w:t>
      </w:r>
      <w:r>
        <w:rPr>
          <w:i/>
          <w:lang w:eastAsia="zh-CN"/>
        </w:rPr>
        <w:t>SgNB</w:t>
      </w:r>
      <w:r w:rsidRPr="00C67B9A">
        <w:rPr>
          <w:i/>
          <w:lang w:eastAsia="zh-CN"/>
        </w:rPr>
        <w:t xml:space="preserve"> to MeNB</w:t>
      </w:r>
      <w:r w:rsidRPr="00C67B9A">
        <w:rPr>
          <w:i/>
        </w:rPr>
        <w:t xml:space="preserve"> </w:t>
      </w:r>
      <w:r w:rsidRPr="00C67B9A">
        <w:rPr>
          <w:i/>
          <w:lang w:eastAsia="zh-CN"/>
        </w:rPr>
        <w:t>Container</w:t>
      </w:r>
      <w:r w:rsidRPr="00C67B9A">
        <w:rPr>
          <w:i/>
        </w:rPr>
        <w:t xml:space="preserve"> </w:t>
      </w:r>
      <w:r w:rsidRPr="00C67B9A">
        <w:t>IE</w:t>
      </w:r>
      <w:r>
        <w:t xml:space="preserve"> </w:t>
      </w:r>
      <w:r w:rsidRPr="00757D2E">
        <w:t>(the container is FFS).</w:t>
      </w:r>
    </w:p>
    <w:p w:rsidR="00757D2E" w:rsidDel="00CB1196" w:rsidRDefault="00757D2E" w:rsidP="00757D2E">
      <w:pPr>
        <w:pStyle w:val="B1"/>
        <w:rPr>
          <w:del w:id="5" w:author="James XU_LGE" w:date="2017-06-15T11:50:00Z"/>
        </w:rPr>
      </w:pPr>
      <w:ins w:id="6" w:author="James XU_LGE" w:date="2017-06-15T11:50:00Z">
        <w:r w:rsidRPr="00C67B9A">
          <w:t>-</w:t>
        </w:r>
        <w:r w:rsidRPr="00C67B9A">
          <w:tab/>
          <w:t xml:space="preserve">the </w:t>
        </w:r>
      </w:ins>
      <w:ins w:id="7" w:author="James XU_LGE" w:date="2017-06-15T11:51:00Z">
        <w:r>
          <w:t xml:space="preserve">candidate </w:t>
        </w:r>
        <w:r w:rsidR="00CB1196">
          <w:t xml:space="preserve">target cell </w:t>
        </w:r>
      </w:ins>
      <w:ins w:id="8" w:author="James XU_LGE" w:date="2017-06-15T14:33:00Z">
        <w:r w:rsidR="00534684">
          <w:t xml:space="preserve">ID </w:t>
        </w:r>
      </w:ins>
      <w:ins w:id="9" w:author="James XU_LGE" w:date="2017-06-15T11:51:00Z">
        <w:r w:rsidR="00CB1196">
          <w:t>list</w:t>
        </w:r>
      </w:ins>
    </w:p>
    <w:p w:rsidR="00757D2E" w:rsidRPr="00C67B9A" w:rsidRDefault="00757D2E" w:rsidP="00757D2E">
      <w:r>
        <w:t>If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 w:rsidRPr="00C67B9A">
        <w:t xml:space="preserve"> is able to perform the </w:t>
      </w:r>
      <w:r>
        <w:rPr>
          <w:rFonts w:hint="eastAsia"/>
        </w:rPr>
        <w:t>change</w:t>
      </w:r>
      <w:r>
        <w:t xml:space="preserve"> requested by the </w:t>
      </w:r>
      <w:r w:rsidRPr="00463F4A">
        <w:t>S</w:t>
      </w:r>
      <w:r w:rsidRPr="00463F4A">
        <w:rPr>
          <w:rFonts w:hint="eastAsia"/>
        </w:rPr>
        <w:t>gNB</w:t>
      </w:r>
      <w:r>
        <w:t>,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>
        <w:t xml:space="preserve"> shall send the </w:t>
      </w:r>
      <w:r w:rsidRPr="00463F4A">
        <w:t>S</w:t>
      </w:r>
      <w:r>
        <w:rPr>
          <w:rFonts w:hint="eastAsia"/>
        </w:rPr>
        <w:t>G</w:t>
      </w:r>
      <w:r w:rsidRPr="00463F4A">
        <w:rPr>
          <w:rFonts w:hint="eastAsia"/>
        </w:rPr>
        <w:t>NB</w:t>
      </w:r>
      <w:r w:rsidRPr="00C67B9A">
        <w:t xml:space="preserve"> </w:t>
      </w:r>
      <w:r>
        <w:rPr>
          <w:rFonts w:hint="eastAsia"/>
        </w:rPr>
        <w:t>CHANGE</w:t>
      </w:r>
      <w:r>
        <w:t xml:space="preserve"> CONFIRM message to the </w:t>
      </w:r>
      <w:r w:rsidRPr="00463F4A">
        <w:t>S</w:t>
      </w:r>
      <w:r w:rsidRPr="00463F4A">
        <w:rPr>
          <w:rFonts w:hint="eastAsia"/>
        </w:rPr>
        <w:t>gNB</w:t>
      </w:r>
      <w:r w:rsidRPr="00C67B9A">
        <w:t>. For each E-RAB configured with the SCG bearer option</w:t>
      </w:r>
      <w:r>
        <w:rPr>
          <w:rFonts w:hint="eastAsia"/>
        </w:rPr>
        <w:t xml:space="preserve"> or SCG split bearer</w:t>
      </w:r>
      <w:r w:rsidRPr="00C67B9A">
        <w:t>,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 w:rsidRPr="00C67B9A">
        <w:t xml:space="preserve"> may include the </w:t>
      </w:r>
      <w:r w:rsidRPr="00C67B9A">
        <w:rPr>
          <w:i/>
        </w:rPr>
        <w:t>DL Forwarding GTP Tunnel Endpoint</w:t>
      </w:r>
      <w:r w:rsidRPr="00C67B9A">
        <w:t xml:space="preserve"> IE and the </w:t>
      </w:r>
      <w:r w:rsidRPr="00C67B9A">
        <w:rPr>
          <w:i/>
        </w:rPr>
        <w:t>UL Forwarding GTP Tunnel Endpoint</w:t>
      </w:r>
      <w:r w:rsidRPr="00C67B9A">
        <w:t xml:space="preserve"> IE </w:t>
      </w:r>
      <w:r w:rsidRPr="00C67B9A">
        <w:lastRenderedPageBreak/>
        <w:t>within the</w:t>
      </w:r>
      <w:r w:rsidRPr="00C67B9A">
        <w:rPr>
          <w:i/>
        </w:rPr>
        <w:t xml:space="preserve"> E-RABs </w:t>
      </w:r>
      <w:r w:rsidRPr="00C67B9A">
        <w:rPr>
          <w:rFonts w:eastAsia="MS Mincho"/>
          <w:i/>
        </w:rPr>
        <w:t>T</w:t>
      </w:r>
      <w:r w:rsidRPr="00C67B9A">
        <w:rPr>
          <w:i/>
        </w:rPr>
        <w:t xml:space="preserve">o </w:t>
      </w:r>
      <w:r w:rsidRPr="00C67B9A">
        <w:rPr>
          <w:rFonts w:eastAsia="MS Mincho"/>
          <w:i/>
        </w:rPr>
        <w:t>B</w:t>
      </w:r>
      <w:r w:rsidRPr="00C67B9A">
        <w:rPr>
          <w:i/>
        </w:rPr>
        <w:t>e Released Item</w:t>
      </w:r>
      <w:r w:rsidRPr="00C67B9A">
        <w:t xml:space="preserve"> IE to indicate that it requests data forwarding of uplink and downlink packets to be performed for that bearer. For each E-RAB configured with the split bearer option,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 w:rsidRPr="00C67B9A">
        <w:t xml:space="preserve"> may include the </w:t>
      </w:r>
      <w:r w:rsidRPr="00C67B9A">
        <w:rPr>
          <w:i/>
        </w:rPr>
        <w:t>DL Forwarding GTP Tunnel Endpoint</w:t>
      </w:r>
      <w:r w:rsidRPr="00C67B9A">
        <w:t xml:space="preserve"> IE within the</w:t>
      </w:r>
      <w:r w:rsidRPr="00C67B9A">
        <w:rPr>
          <w:i/>
        </w:rPr>
        <w:t xml:space="preserve"> E-RABs To Be Released Item</w:t>
      </w:r>
      <w:r w:rsidRPr="00C67B9A">
        <w:t xml:space="preserve"> IE to indicate that it requests data forwarding of downlink packets to be performed for that bearer.</w:t>
      </w:r>
    </w:p>
    <w:p w:rsidR="00757D2E" w:rsidRPr="00C67B9A" w:rsidRDefault="00757D2E" w:rsidP="00757D2E">
      <w:r>
        <w:t xml:space="preserve">The </w:t>
      </w:r>
      <w:r w:rsidRPr="00463F4A">
        <w:t>S</w:t>
      </w:r>
      <w:r w:rsidRPr="00463F4A">
        <w:rPr>
          <w:rFonts w:hint="eastAsia"/>
        </w:rPr>
        <w:t>gNB</w:t>
      </w:r>
      <w:r w:rsidRPr="00C67B9A">
        <w:t xml:space="preserve"> may start data forwarding and stop providing user data to the UE </w:t>
      </w:r>
      <w:r>
        <w:rPr>
          <w:rFonts w:hint="eastAsia"/>
        </w:rPr>
        <w:t>and</w:t>
      </w:r>
      <w:r w:rsidRPr="00D52576">
        <w:t xml:space="preserve"> </w:t>
      </w:r>
      <w:r w:rsidRPr="00C67B9A">
        <w:t>shall stop the timer T</w:t>
      </w:r>
      <w:r w:rsidRPr="00C67B9A">
        <w:rPr>
          <w:vertAlign w:val="subscript"/>
        </w:rPr>
        <w:t>DCoverall</w:t>
      </w:r>
      <w:r>
        <w:rPr>
          <w:rFonts w:hint="eastAsia"/>
        </w:rPr>
        <w:t xml:space="preserve"> </w:t>
      </w:r>
      <w:r w:rsidRPr="00C67B9A">
        <w:t>u</w:t>
      </w:r>
      <w:r>
        <w:t xml:space="preserve">pon reception of the </w:t>
      </w:r>
      <w:r w:rsidRPr="00463F4A">
        <w:t>S</w:t>
      </w:r>
      <w:r>
        <w:rPr>
          <w:rFonts w:hint="eastAsia"/>
        </w:rPr>
        <w:t>G</w:t>
      </w:r>
      <w:r w:rsidRPr="00463F4A">
        <w:rPr>
          <w:rFonts w:hint="eastAsia"/>
        </w:rPr>
        <w:t>NB</w:t>
      </w:r>
      <w:r w:rsidRPr="00C67B9A">
        <w:t xml:space="preserve"> </w:t>
      </w:r>
      <w:r>
        <w:rPr>
          <w:rFonts w:hint="eastAsia"/>
        </w:rPr>
        <w:t>CHANGE</w:t>
      </w:r>
      <w:r w:rsidRPr="00C67B9A">
        <w:t xml:space="preserve"> CONFIRM message</w:t>
      </w:r>
      <w:r>
        <w:rPr>
          <w:rFonts w:hint="eastAsia"/>
        </w:rPr>
        <w:t>.</w:t>
      </w:r>
    </w:p>
    <w:p w:rsidR="00757D2E" w:rsidRPr="00757D2E" w:rsidRDefault="00757D2E" w:rsidP="00A54F88">
      <w:pPr>
        <w:rPr>
          <w:b/>
          <w:i/>
          <w:color w:val="0000FF"/>
          <w:sz w:val="28"/>
          <w:highlight w:val="yellow"/>
          <w:lang w:eastAsia="zh-CN"/>
        </w:rPr>
      </w:pPr>
    </w:p>
    <w:p w:rsidR="00A54F88" w:rsidRDefault="00A54F88" w:rsidP="00A54F88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A54F88" w:rsidRPr="00A54F88" w:rsidRDefault="00A54F88" w:rsidP="00A54F88">
      <w:pPr>
        <w:rPr>
          <w:b/>
          <w:i/>
          <w:color w:val="0000FF"/>
          <w:sz w:val="28"/>
          <w:highlight w:val="yellow"/>
          <w:lang w:eastAsia="zh-CN"/>
        </w:rPr>
      </w:pPr>
    </w:p>
    <w:p w:rsidR="00A54F88" w:rsidRDefault="00A54F88" w:rsidP="00A54F88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bookmarkEnd w:id="1"/>
    <w:bookmarkEnd w:id="2"/>
    <w:bookmarkEnd w:id="3"/>
    <w:p w:rsidR="00757D2E" w:rsidRDefault="00757D2E" w:rsidP="00757D2E">
      <w:pPr>
        <w:pStyle w:val="4"/>
        <w:rPr>
          <w:rFonts w:cs="Arial"/>
        </w:rPr>
      </w:pPr>
      <w:r>
        <w:rPr>
          <w:rFonts w:cs="Arial"/>
        </w:rPr>
        <w:t>9.1.X.15</w:t>
      </w:r>
      <w:r w:rsidRPr="00C67B9A">
        <w:rPr>
          <w:rFonts w:cs="Arial"/>
        </w:rPr>
        <w:tab/>
      </w:r>
      <w:r>
        <w:rPr>
          <w:rFonts w:cs="Arial"/>
        </w:rPr>
        <w:t>SGNB</w:t>
      </w:r>
      <w:r w:rsidRPr="00C67B9A">
        <w:rPr>
          <w:rFonts w:cs="Arial"/>
        </w:rPr>
        <w:t xml:space="preserve"> </w:t>
      </w:r>
      <w:r>
        <w:rPr>
          <w:rFonts w:cs="Arial"/>
        </w:rPr>
        <w:t>CHANGE REQUIRED</w:t>
      </w:r>
    </w:p>
    <w:p w:rsidR="00757D2E" w:rsidRPr="00C67B9A" w:rsidRDefault="00757D2E" w:rsidP="00757D2E">
      <w:r w:rsidRPr="00C67B9A">
        <w:t xml:space="preserve">This message is sent by the </w:t>
      </w:r>
      <w:r w:rsidRPr="00463F4A">
        <w:t>S</w:t>
      </w:r>
      <w:r w:rsidRPr="00463F4A">
        <w:rPr>
          <w:rFonts w:hint="eastAsia"/>
        </w:rPr>
        <w:t>gNB</w:t>
      </w:r>
      <w:r w:rsidRPr="00C67B9A">
        <w:t xml:space="preserve"> to the </w:t>
      </w:r>
      <w:r>
        <w:rPr>
          <w:rFonts w:hint="eastAsia"/>
        </w:rPr>
        <w:t>Me</w:t>
      </w:r>
      <w:r>
        <w:t>N</w:t>
      </w:r>
      <w:r>
        <w:rPr>
          <w:rFonts w:hint="eastAsia"/>
        </w:rPr>
        <w:t>B</w:t>
      </w:r>
      <w:r w:rsidRPr="00C67B9A">
        <w:t xml:space="preserve"> to request the </w:t>
      </w:r>
      <w:r>
        <w:rPr>
          <w:rFonts w:hint="eastAsia"/>
        </w:rPr>
        <w:t>change</w:t>
      </w:r>
      <w:r w:rsidRPr="00C67B9A">
        <w:t xml:space="preserve"> of </w:t>
      </w:r>
      <w:r>
        <w:t>SgNB</w:t>
      </w:r>
      <w:r w:rsidRPr="00C67B9A">
        <w:t xml:space="preserve"> for a specific UE</w:t>
      </w:r>
      <w:r>
        <w:t>.</w:t>
      </w:r>
    </w:p>
    <w:p w:rsidR="00757D2E" w:rsidRDefault="00757D2E" w:rsidP="00757D2E">
      <w:r w:rsidRPr="00C67B9A">
        <w:t xml:space="preserve">Direction: </w:t>
      </w:r>
      <w:r w:rsidRPr="00463F4A">
        <w:t>S</w:t>
      </w:r>
      <w:r w:rsidRPr="00463F4A">
        <w:rPr>
          <w:rFonts w:hint="eastAsia"/>
        </w:rPr>
        <w:t>gNB</w:t>
      </w:r>
      <w:r w:rsidRPr="00C67B9A">
        <w:t xml:space="preserve"> </w:t>
      </w:r>
      <w:r w:rsidRPr="00C67B9A">
        <w:sym w:font="Symbol" w:char="F0AE"/>
      </w:r>
      <w:r w:rsidRPr="00C67B9A">
        <w:t xml:space="preserve"> </w:t>
      </w:r>
      <w:r>
        <w:rPr>
          <w:rFonts w:hint="eastAsia"/>
        </w:rPr>
        <w:t>Me</w:t>
      </w:r>
      <w:r>
        <w:t>N</w:t>
      </w:r>
      <w:r>
        <w:rPr>
          <w:rFonts w:hint="eastAsia"/>
        </w:rPr>
        <w:t>B</w:t>
      </w:r>
      <w:r w:rsidRPr="00C67B9A">
        <w:t>.</w:t>
      </w:r>
    </w:p>
    <w:p w:rsidR="00757D2E" w:rsidRPr="00C67B9A" w:rsidRDefault="00757D2E" w:rsidP="00757D2E">
      <w:del w:id="10" w:author="James XU_LGE" w:date="2017-06-15T11:52:00Z">
        <w:r w:rsidRPr="00757D2E" w:rsidDel="00CB1196">
          <w:delText>Editor’s note: Whether to add target gNB ID or cell list is pending on further discussion. FFS.</w:delText>
        </w:r>
      </w:del>
      <w:bookmarkStart w:id="11" w:name="_GoBack"/>
      <w:bookmarkEnd w:id="11"/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57D2E" w:rsidRPr="00C67B9A" w:rsidTr="00E1329A">
        <w:tc>
          <w:tcPr>
            <w:tcW w:w="2578" w:type="dxa"/>
          </w:tcPr>
          <w:p w:rsidR="00757D2E" w:rsidRPr="00C67B9A" w:rsidRDefault="00757D2E" w:rsidP="00E1329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757D2E" w:rsidRPr="00C67B9A" w:rsidRDefault="00757D2E" w:rsidP="00E1329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757D2E" w:rsidRPr="00C67B9A" w:rsidRDefault="00757D2E" w:rsidP="00E1329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757D2E" w:rsidRPr="00C67B9A" w:rsidRDefault="00757D2E" w:rsidP="00E1329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757D2E" w:rsidRPr="00C67B9A" w:rsidRDefault="00757D2E" w:rsidP="00E1329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57D2E" w:rsidRPr="00C67B9A" w:rsidRDefault="00757D2E" w:rsidP="00E1329A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57D2E" w:rsidRPr="00C67B9A" w:rsidRDefault="00757D2E" w:rsidP="00E1329A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757D2E" w:rsidRPr="00C67B9A" w:rsidTr="00E1329A">
        <w:tc>
          <w:tcPr>
            <w:tcW w:w="2578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757D2E" w:rsidRPr="00C67B9A" w:rsidTr="00E1329A">
        <w:tc>
          <w:tcPr>
            <w:tcW w:w="2578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57D2E" w:rsidRPr="00C67B9A" w:rsidRDefault="00757D2E" w:rsidP="00E1329A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eNB UE X2AP ID</w:t>
            </w:r>
          </w:p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757D2E" w:rsidRPr="00C67B9A" w:rsidRDefault="00757D2E" w:rsidP="00E1329A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rFonts w:hint="eastAsia"/>
                <w:lang w:eastAsia="zh-CN"/>
              </w:rPr>
              <w:t>Me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80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757D2E" w:rsidRPr="00C67B9A" w:rsidTr="00E1329A">
        <w:tc>
          <w:tcPr>
            <w:tcW w:w="2578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57D2E" w:rsidRPr="00B71811" w:rsidRDefault="00757D2E" w:rsidP="00E1329A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</w:t>
            </w:r>
            <w:r w:rsidRPr="00B71811">
              <w:rPr>
                <w:snapToGrid w:val="0"/>
                <w:lang w:eastAsia="ja-JP"/>
              </w:rPr>
              <w:t>NB UE X2AP ID</w:t>
            </w:r>
          </w:p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B71811">
              <w:rPr>
                <w:snapToGrid w:val="0"/>
                <w:lang w:eastAsia="ja-JP"/>
              </w:rPr>
              <w:t>9.2.</w:t>
            </w:r>
            <w:r>
              <w:rPr>
                <w:snapToGrid w:val="0"/>
                <w:lang w:eastAsia="ja-JP"/>
              </w:rPr>
              <w:t>XX</w:t>
            </w:r>
          </w:p>
        </w:tc>
        <w:tc>
          <w:tcPr>
            <w:tcW w:w="1800" w:type="dxa"/>
          </w:tcPr>
          <w:p w:rsidR="00757D2E" w:rsidRPr="00C67B9A" w:rsidRDefault="00757D2E" w:rsidP="00E1329A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rFonts w:hint="eastAsia"/>
                <w:lang w:eastAsia="zh-CN"/>
              </w:rPr>
              <w:t>Sg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80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757D2E" w:rsidRPr="00C67B9A" w:rsidTr="00E1329A">
        <w:tc>
          <w:tcPr>
            <w:tcW w:w="2578" w:type="dxa"/>
          </w:tcPr>
          <w:p w:rsidR="00757D2E" w:rsidRDefault="00757D2E" w:rsidP="00E1329A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57D2E" w:rsidRPr="00C67B9A" w:rsidRDefault="00757D2E" w:rsidP="00E1329A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57D2E" w:rsidRPr="00C67B9A" w:rsidRDefault="00757D2E" w:rsidP="00E1329A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757D2E" w:rsidRPr="00C67B9A" w:rsidTr="00E1329A">
        <w:tc>
          <w:tcPr>
            <w:tcW w:w="2578" w:type="dxa"/>
          </w:tcPr>
          <w:p w:rsidR="00757D2E" w:rsidRPr="00C67B9A" w:rsidRDefault="00757D2E" w:rsidP="00E1329A">
            <w:pPr>
              <w:pStyle w:val="TAL"/>
              <w:rPr>
                <w:rFonts w:eastAsia="MS Mincho"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Sg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Me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 w:rsidRPr="00C67B9A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57D2E" w:rsidRPr="00C67B9A" w:rsidRDefault="00757D2E" w:rsidP="00E132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57D2E" w:rsidRPr="00C67B9A" w:rsidRDefault="00757D2E" w:rsidP="00E1329A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757D2E" w:rsidRPr="00C67B9A" w:rsidRDefault="00757D2E" w:rsidP="00E1329A">
            <w:pPr>
              <w:pStyle w:val="TAL"/>
              <w:rPr>
                <w:lang w:eastAsia="zh-CN"/>
              </w:rPr>
            </w:pPr>
            <w:r w:rsidRPr="00757D2E">
              <w:t>Editor’s note: the container is FFS</w:t>
            </w:r>
          </w:p>
        </w:tc>
        <w:tc>
          <w:tcPr>
            <w:tcW w:w="1080" w:type="dxa"/>
          </w:tcPr>
          <w:p w:rsidR="00757D2E" w:rsidRPr="00C67B9A" w:rsidRDefault="00757D2E" w:rsidP="00E1329A">
            <w:pPr>
              <w:pStyle w:val="TAL"/>
              <w:jc w:val="center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757D2E" w:rsidRPr="00C67B9A" w:rsidRDefault="00757D2E" w:rsidP="00E1329A">
            <w:pPr>
              <w:pStyle w:val="TAL"/>
              <w:jc w:val="center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44052D" w:rsidRPr="00C67B9A" w:rsidTr="00E1329A">
        <w:trPr>
          <w:ins w:id="12" w:author="James XU_LGE" w:date="2017-06-15T11:52:00Z"/>
        </w:trPr>
        <w:tc>
          <w:tcPr>
            <w:tcW w:w="2578" w:type="dxa"/>
          </w:tcPr>
          <w:p w:rsidR="0044052D" w:rsidRPr="00CB1196" w:rsidRDefault="0044052D" w:rsidP="0044052D">
            <w:pPr>
              <w:pStyle w:val="TAL"/>
              <w:rPr>
                <w:ins w:id="13" w:author="James XU_LGE" w:date="2017-06-15T11:52:00Z"/>
                <w:rFonts w:eastAsiaTheme="minorEastAsia" w:hint="eastAsia"/>
                <w:lang w:eastAsia="ko-KR"/>
                <w:rPrChange w:id="14" w:author="James XU_LGE" w:date="2017-06-15T11:53:00Z">
                  <w:rPr>
                    <w:ins w:id="15" w:author="James XU_LGE" w:date="2017-06-15T11:52:00Z"/>
                    <w:rFonts w:hint="eastAsia"/>
                    <w:lang w:eastAsia="zh-CN"/>
                  </w:rPr>
                </w:rPrChange>
              </w:rPr>
            </w:pPr>
            <w:ins w:id="16" w:author="James XU_LGE" w:date="2017-06-15T12:02:00Z">
              <w:r>
                <w:rPr>
                  <w:b/>
                </w:rPr>
                <w:t>Candidate</w:t>
              </w:r>
              <w:r w:rsidRPr="00711887">
                <w:rPr>
                  <w:b/>
                </w:rPr>
                <w:t xml:space="preserve"> Cell </w:t>
              </w:r>
            </w:ins>
            <w:ins w:id="17" w:author="James XU_LGE" w:date="2017-06-15T14:22:00Z">
              <w:r w:rsidR="00471950">
                <w:rPr>
                  <w:b/>
                </w:rPr>
                <w:t xml:space="preserve">ID </w:t>
              </w:r>
            </w:ins>
            <w:ins w:id="18" w:author="James XU_LGE" w:date="2017-06-15T12:02:00Z">
              <w:r w:rsidRPr="00711887">
                <w:rPr>
                  <w:b/>
                </w:rPr>
                <w:t>List</w:t>
              </w:r>
            </w:ins>
          </w:p>
        </w:tc>
        <w:tc>
          <w:tcPr>
            <w:tcW w:w="1104" w:type="dxa"/>
          </w:tcPr>
          <w:p w:rsidR="0044052D" w:rsidRPr="00CB1196" w:rsidRDefault="0044052D" w:rsidP="0044052D">
            <w:pPr>
              <w:pStyle w:val="TAL"/>
              <w:rPr>
                <w:ins w:id="19" w:author="James XU_LGE" w:date="2017-06-15T11:52:00Z"/>
                <w:rFonts w:eastAsiaTheme="minorEastAsia" w:hint="eastAsia"/>
                <w:lang w:eastAsia="ko-KR"/>
                <w:rPrChange w:id="20" w:author="James XU_LGE" w:date="2017-06-15T11:53:00Z">
                  <w:rPr>
                    <w:ins w:id="21" w:author="James XU_LGE" w:date="2017-06-15T11:52:00Z"/>
                    <w:lang w:eastAsia="ja-JP"/>
                  </w:rPr>
                </w:rPrChange>
              </w:rPr>
            </w:pPr>
          </w:p>
        </w:tc>
        <w:tc>
          <w:tcPr>
            <w:tcW w:w="1526" w:type="dxa"/>
          </w:tcPr>
          <w:p w:rsidR="0044052D" w:rsidRPr="00C67B9A" w:rsidRDefault="00471950" w:rsidP="00471950">
            <w:pPr>
              <w:pStyle w:val="TAL"/>
              <w:rPr>
                <w:ins w:id="22" w:author="James XU_LGE" w:date="2017-06-15T11:52:00Z"/>
                <w:i/>
                <w:lang w:eastAsia="ja-JP"/>
              </w:rPr>
            </w:pPr>
            <w:ins w:id="23" w:author="James XU_LGE" w:date="2017-06-15T12:02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</w:tcPr>
          <w:p w:rsidR="0044052D" w:rsidRPr="00C67B9A" w:rsidRDefault="0044052D" w:rsidP="0044052D">
            <w:pPr>
              <w:pStyle w:val="TAL"/>
              <w:rPr>
                <w:ins w:id="24" w:author="James XU_LGE" w:date="2017-06-15T11:52:00Z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44052D" w:rsidRPr="00757D2E" w:rsidRDefault="0044052D" w:rsidP="0044052D">
            <w:pPr>
              <w:pStyle w:val="TAL"/>
              <w:rPr>
                <w:ins w:id="25" w:author="James XU_LGE" w:date="2017-06-15T11:52:00Z"/>
              </w:rPr>
            </w:pPr>
          </w:p>
        </w:tc>
        <w:tc>
          <w:tcPr>
            <w:tcW w:w="1080" w:type="dxa"/>
          </w:tcPr>
          <w:p w:rsidR="0044052D" w:rsidRPr="00C67B9A" w:rsidRDefault="0044052D" w:rsidP="0044052D">
            <w:pPr>
              <w:pStyle w:val="TAL"/>
              <w:jc w:val="center"/>
              <w:rPr>
                <w:ins w:id="26" w:author="James XU_LGE" w:date="2017-06-15T11:52:00Z"/>
                <w:bCs/>
                <w:lang w:eastAsia="zh-CN"/>
              </w:rPr>
            </w:pPr>
            <w:ins w:id="27" w:author="James XU_LGE" w:date="2017-06-15T12:02:00Z">
              <w:r w:rsidRPr="00711887">
                <w:t>GLOBAL</w:t>
              </w:r>
            </w:ins>
          </w:p>
        </w:tc>
        <w:tc>
          <w:tcPr>
            <w:tcW w:w="1137" w:type="dxa"/>
          </w:tcPr>
          <w:p w:rsidR="0044052D" w:rsidRPr="00C67B9A" w:rsidRDefault="0044052D" w:rsidP="0044052D">
            <w:pPr>
              <w:pStyle w:val="TAL"/>
              <w:jc w:val="center"/>
              <w:rPr>
                <w:ins w:id="28" w:author="James XU_LGE" w:date="2017-06-15T11:52:00Z"/>
                <w:lang w:eastAsia="zh-CN"/>
              </w:rPr>
            </w:pPr>
            <w:ins w:id="29" w:author="James XU_LGE" w:date="2017-06-15T12:02:00Z">
              <w:r w:rsidRPr="00711887">
                <w:t>ignore</w:t>
              </w:r>
            </w:ins>
          </w:p>
        </w:tc>
      </w:tr>
      <w:tr w:rsidR="0044052D" w:rsidRPr="00C67B9A" w:rsidTr="00E1329A">
        <w:trPr>
          <w:ins w:id="30" w:author="James XU_LGE" w:date="2017-06-15T12:02:00Z"/>
        </w:trPr>
        <w:tc>
          <w:tcPr>
            <w:tcW w:w="2578" w:type="dxa"/>
          </w:tcPr>
          <w:p w:rsidR="0044052D" w:rsidRDefault="00471950" w:rsidP="00471950">
            <w:pPr>
              <w:pStyle w:val="TAL"/>
              <w:rPr>
                <w:ins w:id="31" w:author="James XU_LGE" w:date="2017-06-15T12:02:00Z"/>
                <w:rFonts w:eastAsiaTheme="minorEastAsia" w:hint="eastAsia"/>
                <w:lang w:eastAsia="ko-KR"/>
              </w:rPr>
            </w:pPr>
            <w:ins w:id="32" w:author="James XU_LGE" w:date="2017-06-15T12:02:00Z">
              <w:r>
                <w:t>&gt;</w:t>
              </w:r>
            </w:ins>
            <w:ins w:id="33" w:author="James XU_LGE" w:date="2017-06-15T14:31:00Z">
              <w:r>
                <w:t xml:space="preserve">gNB </w:t>
              </w:r>
            </w:ins>
            <w:ins w:id="34" w:author="James XU_LGE" w:date="2017-06-15T12:02:00Z">
              <w:r>
                <w:t>Cell ID</w:t>
              </w:r>
            </w:ins>
          </w:p>
        </w:tc>
        <w:tc>
          <w:tcPr>
            <w:tcW w:w="1104" w:type="dxa"/>
          </w:tcPr>
          <w:p w:rsidR="0044052D" w:rsidRDefault="0044052D" w:rsidP="0044052D">
            <w:pPr>
              <w:pStyle w:val="TAL"/>
              <w:rPr>
                <w:ins w:id="35" w:author="James XU_LGE" w:date="2017-06-15T12:02:00Z"/>
                <w:rFonts w:eastAsiaTheme="minorEastAsia" w:hint="eastAsia"/>
                <w:lang w:eastAsia="ko-KR"/>
              </w:rPr>
            </w:pPr>
            <w:ins w:id="36" w:author="James XU_LGE" w:date="2017-06-15T12:02:00Z">
              <w:r w:rsidRPr="00711887">
                <w:t>M</w:t>
              </w:r>
            </w:ins>
          </w:p>
        </w:tc>
        <w:tc>
          <w:tcPr>
            <w:tcW w:w="1526" w:type="dxa"/>
          </w:tcPr>
          <w:p w:rsidR="0044052D" w:rsidRPr="00C67B9A" w:rsidRDefault="00471950" w:rsidP="0044052D">
            <w:pPr>
              <w:pStyle w:val="TAL"/>
              <w:rPr>
                <w:ins w:id="37" w:author="James XU_LGE" w:date="2017-06-15T12:02:00Z"/>
                <w:i/>
                <w:lang w:eastAsia="ja-JP"/>
              </w:rPr>
            </w:pPr>
            <w:ins w:id="38" w:author="James XU_LGE" w:date="2017-06-15T14:24:00Z">
              <w:r>
                <w:rPr>
                  <w:i/>
                </w:rPr>
                <w:t>1 .. &lt;maxCelling</w:t>
              </w:r>
              <w:r w:rsidRPr="00711887">
                <w:rPr>
                  <w:i/>
                </w:rPr>
                <w:t>NB&gt;</w:t>
              </w:r>
            </w:ins>
          </w:p>
        </w:tc>
        <w:tc>
          <w:tcPr>
            <w:tcW w:w="1260" w:type="dxa"/>
          </w:tcPr>
          <w:p w:rsidR="0044052D" w:rsidRPr="00471950" w:rsidRDefault="00471950" w:rsidP="0044052D">
            <w:pPr>
              <w:pStyle w:val="TAL"/>
              <w:rPr>
                <w:ins w:id="39" w:author="James XU_LGE" w:date="2017-06-15T12:02:00Z"/>
                <w:rFonts w:eastAsiaTheme="minorEastAsia" w:hint="eastAsia"/>
                <w:snapToGrid w:val="0"/>
                <w:lang w:eastAsia="ko-KR"/>
                <w:rPrChange w:id="40" w:author="James XU_LGE" w:date="2017-06-15T14:31:00Z">
                  <w:rPr>
                    <w:ins w:id="41" w:author="James XU_LGE" w:date="2017-06-15T12:02:00Z"/>
                    <w:snapToGrid w:val="0"/>
                    <w:lang w:eastAsia="ja-JP"/>
                  </w:rPr>
                </w:rPrChange>
              </w:rPr>
            </w:pPr>
            <w:ins w:id="42" w:author="James XU_LGE" w:date="2017-06-15T14:31:00Z">
              <w:r>
                <w:rPr>
                  <w:rFonts w:eastAsiaTheme="minorEastAsia" w:hint="eastAsia"/>
                  <w:snapToGrid w:val="0"/>
                  <w:lang w:eastAsia="ko-KR"/>
                </w:rPr>
                <w:t>FFS</w:t>
              </w:r>
            </w:ins>
          </w:p>
        </w:tc>
        <w:tc>
          <w:tcPr>
            <w:tcW w:w="1800" w:type="dxa"/>
          </w:tcPr>
          <w:p w:rsidR="0044052D" w:rsidRPr="00471950" w:rsidRDefault="00351D75" w:rsidP="0044052D">
            <w:pPr>
              <w:pStyle w:val="TAL"/>
              <w:rPr>
                <w:ins w:id="43" w:author="James XU_LGE" w:date="2017-06-15T12:02:00Z"/>
                <w:rFonts w:eastAsiaTheme="minorEastAsia" w:hint="eastAsia"/>
                <w:lang w:eastAsia="ko-KR"/>
                <w:rPrChange w:id="44" w:author="James XU_LGE" w:date="2017-06-15T14:31:00Z">
                  <w:rPr>
                    <w:ins w:id="45" w:author="James XU_LGE" w:date="2017-06-15T12:02:00Z"/>
                  </w:rPr>
                </w:rPrChange>
              </w:rPr>
            </w:pPr>
            <w:ins w:id="46" w:author="James XU_LGE" w:date="2017-06-15T14:31:00Z">
              <w:r>
                <w:rPr>
                  <w:rFonts w:eastAsiaTheme="minorEastAsia"/>
                  <w:lang w:eastAsia="ko-KR"/>
                </w:rPr>
                <w:t>D</w:t>
              </w:r>
              <w:r w:rsidR="00471950">
                <w:rPr>
                  <w:rFonts w:eastAsiaTheme="minorEastAsia"/>
                  <w:lang w:eastAsia="ko-KR"/>
                </w:rPr>
                <w:t>efinition</w:t>
              </w:r>
            </w:ins>
            <w:ins w:id="47" w:author="James XU_LGE" w:date="2017-06-15T14:32:00Z">
              <w:r>
                <w:rPr>
                  <w:rFonts w:eastAsiaTheme="minorEastAsia"/>
                  <w:lang w:eastAsia="ko-KR"/>
                </w:rPr>
                <w:t xml:space="preserve"> is FFS</w:t>
              </w:r>
            </w:ins>
          </w:p>
        </w:tc>
        <w:tc>
          <w:tcPr>
            <w:tcW w:w="1080" w:type="dxa"/>
          </w:tcPr>
          <w:p w:rsidR="0044052D" w:rsidRPr="00C67B9A" w:rsidRDefault="0044052D" w:rsidP="0044052D">
            <w:pPr>
              <w:pStyle w:val="TAL"/>
              <w:jc w:val="center"/>
              <w:rPr>
                <w:ins w:id="48" w:author="James XU_LGE" w:date="2017-06-15T12:02:00Z"/>
                <w:bCs/>
                <w:lang w:eastAsia="zh-CN"/>
              </w:rPr>
            </w:pPr>
            <w:ins w:id="49" w:author="James XU_LGE" w:date="2017-06-15T12:02:00Z">
              <w:r w:rsidRPr="00711887">
                <w:t>-</w:t>
              </w:r>
            </w:ins>
          </w:p>
        </w:tc>
        <w:tc>
          <w:tcPr>
            <w:tcW w:w="1137" w:type="dxa"/>
          </w:tcPr>
          <w:p w:rsidR="0044052D" w:rsidRPr="00C67B9A" w:rsidRDefault="0044052D" w:rsidP="0044052D">
            <w:pPr>
              <w:pStyle w:val="TAL"/>
              <w:jc w:val="center"/>
              <w:rPr>
                <w:ins w:id="50" w:author="James XU_LGE" w:date="2017-06-15T12:02:00Z"/>
                <w:lang w:eastAsia="zh-CN"/>
              </w:rPr>
            </w:pPr>
            <w:ins w:id="51" w:author="James XU_LGE" w:date="2017-06-15T12:02:00Z">
              <w:r w:rsidRPr="00711887">
                <w:t>-</w:t>
              </w:r>
            </w:ins>
          </w:p>
        </w:tc>
      </w:tr>
    </w:tbl>
    <w:p w:rsidR="0044052D" w:rsidRPr="00711887" w:rsidRDefault="0044052D" w:rsidP="0044052D">
      <w:pPr>
        <w:rPr>
          <w:ins w:id="52" w:author="James XU_LGE" w:date="2017-06-15T12:0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052D" w:rsidRPr="00711887" w:rsidTr="00E1329A">
        <w:tblPrEx>
          <w:tblCellMar>
            <w:top w:w="0" w:type="dxa"/>
            <w:bottom w:w="0" w:type="dxa"/>
          </w:tblCellMar>
        </w:tblPrEx>
        <w:trPr>
          <w:ins w:id="53" w:author="James XU_LGE" w:date="2017-06-15T12:03:00Z"/>
        </w:trPr>
        <w:tc>
          <w:tcPr>
            <w:tcW w:w="3686" w:type="dxa"/>
          </w:tcPr>
          <w:p w:rsidR="0044052D" w:rsidRPr="00711887" w:rsidRDefault="0044052D" w:rsidP="00E1329A">
            <w:pPr>
              <w:pStyle w:val="TAH"/>
              <w:rPr>
                <w:ins w:id="54" w:author="James XU_LGE" w:date="2017-06-15T12:03:00Z"/>
              </w:rPr>
            </w:pPr>
            <w:ins w:id="55" w:author="James XU_LGE" w:date="2017-06-15T12:03:00Z">
              <w:r w:rsidRPr="00711887">
                <w:t>Range bound</w:t>
              </w:r>
            </w:ins>
          </w:p>
        </w:tc>
        <w:tc>
          <w:tcPr>
            <w:tcW w:w="5670" w:type="dxa"/>
          </w:tcPr>
          <w:p w:rsidR="0044052D" w:rsidRPr="00711887" w:rsidRDefault="0044052D" w:rsidP="00E1329A">
            <w:pPr>
              <w:pStyle w:val="TAH"/>
              <w:rPr>
                <w:ins w:id="56" w:author="James XU_LGE" w:date="2017-06-15T12:03:00Z"/>
              </w:rPr>
            </w:pPr>
            <w:ins w:id="57" w:author="James XU_LGE" w:date="2017-06-15T12:03:00Z">
              <w:r w:rsidRPr="00711887">
                <w:t>Explanation</w:t>
              </w:r>
            </w:ins>
          </w:p>
        </w:tc>
      </w:tr>
      <w:tr w:rsidR="0044052D" w:rsidRPr="00711887" w:rsidTr="00E1329A">
        <w:tblPrEx>
          <w:tblCellMar>
            <w:top w:w="0" w:type="dxa"/>
            <w:bottom w:w="0" w:type="dxa"/>
          </w:tblCellMar>
        </w:tblPrEx>
        <w:trPr>
          <w:ins w:id="58" w:author="James XU_LGE" w:date="2017-06-15T12:03:00Z"/>
        </w:trPr>
        <w:tc>
          <w:tcPr>
            <w:tcW w:w="3686" w:type="dxa"/>
          </w:tcPr>
          <w:p w:rsidR="0044052D" w:rsidRPr="00711887" w:rsidRDefault="0044052D" w:rsidP="00E1329A">
            <w:pPr>
              <w:pStyle w:val="TAL"/>
              <w:rPr>
                <w:ins w:id="59" w:author="James XU_LGE" w:date="2017-06-15T12:03:00Z"/>
              </w:rPr>
            </w:pPr>
            <w:ins w:id="60" w:author="James XU_LGE" w:date="2017-06-15T12:03:00Z">
              <w:r>
                <w:t>maxCelling</w:t>
              </w:r>
              <w:r w:rsidRPr="00711887">
                <w:t>NB</w:t>
              </w:r>
            </w:ins>
          </w:p>
        </w:tc>
        <w:tc>
          <w:tcPr>
            <w:tcW w:w="5670" w:type="dxa"/>
          </w:tcPr>
          <w:p w:rsidR="0044052D" w:rsidRPr="00711887" w:rsidRDefault="0044052D" w:rsidP="0044052D">
            <w:pPr>
              <w:pStyle w:val="TAL"/>
              <w:rPr>
                <w:ins w:id="61" w:author="James XU_LGE" w:date="2017-06-15T12:03:00Z"/>
              </w:rPr>
            </w:pPr>
            <w:ins w:id="62" w:author="James XU_LGE" w:date="2017-06-15T12:03:00Z">
              <w:r w:rsidRPr="00711887">
                <w:t>Maximum no. cells that can be se</w:t>
              </w:r>
              <w:r>
                <w:t>rved by a g</w:t>
              </w:r>
              <w:r w:rsidRPr="00711887">
                <w:t xml:space="preserve">NB. Value is </w:t>
              </w:r>
              <w:r w:rsidRPr="0044052D">
                <w:rPr>
                  <w:highlight w:val="yellow"/>
                  <w:rPrChange w:id="63" w:author="James XU_LGE" w:date="2017-06-15T12:03:00Z">
                    <w:rPr/>
                  </w:rPrChange>
                </w:rPr>
                <w:t>FFS</w:t>
              </w:r>
              <w:r w:rsidRPr="0044052D">
                <w:rPr>
                  <w:highlight w:val="yellow"/>
                  <w:rPrChange w:id="64" w:author="James XU_LGE" w:date="2017-06-15T12:03:00Z">
                    <w:rPr/>
                  </w:rPrChange>
                </w:rPr>
                <w:t>.</w:t>
              </w:r>
            </w:ins>
          </w:p>
        </w:tc>
      </w:tr>
    </w:tbl>
    <w:p w:rsidR="0044052D" w:rsidRPr="00711887" w:rsidRDefault="0044052D" w:rsidP="0044052D">
      <w:pPr>
        <w:rPr>
          <w:ins w:id="65" w:author="James XU_LGE" w:date="2017-06-15T12:03:00Z"/>
        </w:rPr>
      </w:pPr>
    </w:p>
    <w:p w:rsidR="007F17AF" w:rsidRPr="00757D2E" w:rsidRDefault="007F17AF" w:rsidP="008C6CE2">
      <w:pPr>
        <w:rPr>
          <w:rFonts w:eastAsia="MS Mincho"/>
          <w:b/>
          <w:i/>
          <w:color w:val="0000FF"/>
          <w:sz w:val="28"/>
          <w:highlight w:val="yellow"/>
          <w:lang w:eastAsia="zh-CN"/>
        </w:rPr>
      </w:pPr>
    </w:p>
    <w:p w:rsidR="003748D9" w:rsidRDefault="003748D9" w:rsidP="003748D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EE630A" w:rsidRDefault="00EE630A" w:rsidP="004A7A00"/>
    <w:p w:rsidR="00D11532" w:rsidRPr="003D5BA4" w:rsidRDefault="00D11532" w:rsidP="004A7A00"/>
    <w:sectPr w:rsidR="00D11532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FBB" w:rsidRDefault="00AA0FBB">
      <w:r>
        <w:separator/>
      </w:r>
    </w:p>
  </w:endnote>
  <w:endnote w:type="continuationSeparator" w:id="0">
    <w:p w:rsidR="00AA0FBB" w:rsidRDefault="00AA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FBB" w:rsidRDefault="00AA0FBB">
      <w:r>
        <w:separator/>
      </w:r>
    </w:p>
  </w:footnote>
  <w:footnote w:type="continuationSeparator" w:id="0">
    <w:p w:rsidR="00AA0FBB" w:rsidRDefault="00AA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8.85pt;height:8.85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6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2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2"/>
  </w:num>
  <w:num w:numId="5">
    <w:abstractNumId w:val="2"/>
  </w:num>
  <w:num w:numId="6">
    <w:abstractNumId w:val="4"/>
  </w:num>
  <w:num w:numId="7">
    <w:abstractNumId w:val="13"/>
  </w:num>
  <w:num w:numId="8">
    <w:abstractNumId w:val="21"/>
  </w:num>
  <w:num w:numId="9">
    <w:abstractNumId w:val="24"/>
  </w:num>
  <w:num w:numId="10">
    <w:abstractNumId w:val="20"/>
  </w:num>
  <w:num w:numId="11">
    <w:abstractNumId w:val="1"/>
  </w:num>
  <w:num w:numId="12">
    <w:abstractNumId w:val="14"/>
  </w:num>
  <w:num w:numId="13">
    <w:abstractNumId w:val="16"/>
  </w:num>
  <w:num w:numId="14">
    <w:abstractNumId w:val="18"/>
  </w:num>
  <w:num w:numId="15">
    <w:abstractNumId w:val="26"/>
  </w:num>
  <w:num w:numId="16">
    <w:abstractNumId w:val="19"/>
  </w:num>
  <w:num w:numId="17">
    <w:abstractNumId w:val="15"/>
  </w:num>
  <w:num w:numId="18">
    <w:abstractNumId w:val="10"/>
  </w:num>
  <w:num w:numId="19">
    <w:abstractNumId w:val="8"/>
  </w:num>
  <w:num w:numId="20">
    <w:abstractNumId w:val="11"/>
  </w:num>
  <w:num w:numId="21">
    <w:abstractNumId w:val="25"/>
  </w:num>
  <w:num w:numId="22">
    <w:abstractNumId w:val="0"/>
  </w:num>
  <w:num w:numId="23">
    <w:abstractNumId w:val="3"/>
  </w:num>
  <w:num w:numId="24">
    <w:abstractNumId w:val="17"/>
  </w:num>
  <w:num w:numId="25">
    <w:abstractNumId w:val="22"/>
  </w:num>
  <w:num w:numId="26">
    <w:abstractNumId w:val="6"/>
  </w:num>
  <w:num w:numId="27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6DB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D16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D75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52D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950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684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57D2E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0FB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19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1F24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DF7"/>
    <w:rsid w:val="00F80F87"/>
    <w:rsid w:val="00F80FA4"/>
    <w:rsid w:val="00F80FAD"/>
    <w:rsid w:val="00F819C6"/>
    <w:rsid w:val="00F81BE1"/>
    <w:rsid w:val="00F81D67"/>
    <w:rsid w:val="00F8236E"/>
    <w:rsid w:val="00F8274C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757D2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F4A54-6E88-4B38-9672-BD529C83B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134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10</cp:revision>
  <cp:lastPrinted>2011-08-11T13:08:00Z</cp:lastPrinted>
  <dcterms:created xsi:type="dcterms:W3CDTF">2017-06-15T02:30:00Z</dcterms:created>
  <dcterms:modified xsi:type="dcterms:W3CDTF">2017-06-15T05:34:00Z</dcterms:modified>
</cp:coreProperties>
</file>